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1E80EDA5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CD7BA6">
        <w:rPr>
          <w:rFonts w:ascii="Arial" w:hAnsi="Arial" w:cs="Arial"/>
          <w:b/>
          <w:bCs/>
          <w:sz w:val="24"/>
          <w:lang w:eastAsia="zh-CN"/>
        </w:rPr>
        <w:t>7-bis</w:t>
      </w:r>
      <w:r>
        <w:rPr>
          <w:rFonts w:ascii="Arial" w:hAnsi="Arial" w:cs="Arial"/>
          <w:b/>
          <w:bCs/>
          <w:sz w:val="24"/>
        </w:rPr>
        <w:tab/>
        <w:t>S2-</w:t>
      </w:r>
      <w:r w:rsidR="00752028">
        <w:rPr>
          <w:rFonts w:ascii="Arial" w:hAnsi="Arial" w:cs="Arial"/>
          <w:b/>
          <w:bCs/>
          <w:sz w:val="24"/>
        </w:rPr>
        <w:t>185156</w:t>
      </w:r>
      <w:bookmarkStart w:id="0" w:name="_GoBack"/>
      <w:bookmarkEnd w:id="0"/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2BE7CE9B" w:rsidR="002418E9" w:rsidRDefault="00CD7BA6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28 – June 1, 2018, Newport Beach, USA</w:t>
      </w:r>
      <w:r w:rsidR="002418E9">
        <w:rPr>
          <w:rFonts w:ascii="Arial" w:hAnsi="Arial" w:cs="Arial"/>
          <w:b/>
          <w:sz w:val="24"/>
          <w:szCs w:val="24"/>
        </w:rPr>
        <w:t xml:space="preserve"> </w:t>
      </w:r>
    </w:p>
    <w:p w14:paraId="1F0A0C7B" w14:textId="0ABA8BB9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611113">
        <w:rPr>
          <w:rFonts w:ascii="Arial" w:hAnsi="Arial" w:cs="Arial"/>
          <w:b/>
          <w:lang w:eastAsia="zh-CN"/>
        </w:rPr>
        <w:t>,</w:t>
      </w:r>
      <w:r w:rsidR="007B3148">
        <w:rPr>
          <w:rFonts w:ascii="Arial" w:hAnsi="Arial" w:cs="Arial"/>
          <w:b/>
          <w:lang w:eastAsia="zh-CN"/>
        </w:rPr>
        <w:t xml:space="preserve"> Charter Communications, </w:t>
      </w:r>
    </w:p>
    <w:p w14:paraId="5F8D7E75" w14:textId="2AFA7683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0E0A3D">
        <w:rPr>
          <w:rFonts w:ascii="Arial" w:hAnsi="Arial" w:cs="Arial"/>
          <w:b/>
        </w:rPr>
        <w:t xml:space="preserve">Editorial-only </w:t>
      </w:r>
      <w:r w:rsidR="00732FC0">
        <w:rPr>
          <w:rFonts w:ascii="Arial" w:hAnsi="Arial" w:cs="Arial"/>
          <w:b/>
        </w:rPr>
        <w:t xml:space="preserve">re-organization </w:t>
      </w:r>
      <w:r w:rsidR="000E0A3D">
        <w:rPr>
          <w:rFonts w:ascii="Arial" w:hAnsi="Arial" w:cs="Arial"/>
          <w:b/>
        </w:rPr>
        <w:t xml:space="preserve">to TR23.716v0.4.0 </w:t>
      </w:r>
      <w:r w:rsidR="003460F4">
        <w:rPr>
          <w:rFonts w:ascii="Arial" w:hAnsi="Arial" w:cs="Arial"/>
          <w:b/>
        </w:rPr>
        <w:t>DOCSIS</w:t>
      </w:r>
      <w:r w:rsidR="00FF747F">
        <w:rPr>
          <w:rFonts w:ascii="Arial" w:hAnsi="Arial" w:cs="Arial"/>
          <w:b/>
        </w:rPr>
        <w:t xml:space="preserve"> </w:t>
      </w:r>
      <w:r w:rsidR="009E0CD2">
        <w:rPr>
          <w:rFonts w:ascii="Arial" w:hAnsi="Arial" w:cs="Arial"/>
          <w:b/>
        </w:rPr>
        <w:t>solu</w:t>
      </w:r>
      <w:r w:rsidR="001D5ED3">
        <w:rPr>
          <w:rFonts w:ascii="Arial" w:hAnsi="Arial" w:cs="Arial"/>
          <w:b/>
        </w:rPr>
        <w:t>tion</w:t>
      </w:r>
      <w:r w:rsidR="000E0A3D">
        <w:rPr>
          <w:rFonts w:ascii="Arial" w:hAnsi="Arial" w:cs="Arial"/>
          <w:b/>
        </w:rPr>
        <w:t xml:space="preserve"> section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305D129F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</w:t>
      </w:r>
      <w:r w:rsidR="00C17E66">
        <w:rPr>
          <w:rFonts w:ascii="Arial" w:eastAsia="SimSun" w:hAnsi="Arial" w:cs="Arial"/>
          <w:i/>
          <w:lang w:eastAsia="zh-CN"/>
        </w:rPr>
        <w:t>moves DOCSIS solution to a separate section</w:t>
      </w:r>
      <w:r w:rsidR="00732FC0">
        <w:rPr>
          <w:rFonts w:ascii="Arial" w:eastAsia="SimSun" w:hAnsi="Arial" w:cs="Arial"/>
          <w:i/>
          <w:lang w:eastAsia="zh-CN"/>
        </w:rPr>
        <w:t xml:space="preserve"> </w:t>
      </w:r>
      <w:r w:rsidR="00AA7FDD">
        <w:rPr>
          <w:rFonts w:ascii="Arial" w:eastAsia="SimSun" w:hAnsi="Arial" w:cs="Arial"/>
          <w:i/>
          <w:lang w:eastAsia="zh-CN"/>
        </w:rPr>
        <w:t>per rapporteur</w:t>
      </w:r>
      <w:r w:rsidR="004C0585">
        <w:rPr>
          <w:rFonts w:ascii="Arial" w:eastAsia="SimSun" w:hAnsi="Arial" w:cs="Arial"/>
          <w:i/>
          <w:lang w:eastAsia="zh-CN"/>
        </w:rPr>
        <w:t>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5174F00A" w14:textId="3AE4C30C" w:rsidR="00CD7BA6" w:rsidRDefault="00CD7BA6" w:rsidP="0091620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At S2-127</w:t>
      </w:r>
      <w:r w:rsidR="000C18FD">
        <w:rPr>
          <w:rFonts w:eastAsia="SimSun"/>
          <w:lang w:eastAsia="zh-CN"/>
        </w:rPr>
        <w:t xml:space="preserve"> Sanya meeting</w:t>
      </w:r>
      <w:r>
        <w:rPr>
          <w:rFonts w:eastAsia="SimSun"/>
          <w:lang w:eastAsia="zh-CN"/>
        </w:rPr>
        <w:t xml:space="preserve">, </w:t>
      </w:r>
      <w:r w:rsidR="000C18FD">
        <w:rPr>
          <w:rFonts w:eastAsia="SimSun"/>
          <w:lang w:eastAsia="zh-CN"/>
        </w:rPr>
        <w:t>the rapporteur requested moving 5G-CRG solution to a separate solution section.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6E08B6BF" w14:textId="4813C72F" w:rsidR="00234954" w:rsidRDefault="00234954" w:rsidP="00CB6862">
      <w:pPr>
        <w:rPr>
          <w:rFonts w:ascii="Arial" w:eastAsia="SimSun" w:hAnsi="Arial" w:cs="Arial"/>
          <w:b/>
          <w:lang w:eastAsia="zh-CN"/>
        </w:rPr>
      </w:pPr>
    </w:p>
    <w:p w14:paraId="4918E476" w14:textId="77777777" w:rsidR="00C86835" w:rsidRPr="005914DD" w:rsidRDefault="00C86835" w:rsidP="00C86835">
      <w:pPr>
        <w:pStyle w:val="Heading2"/>
        <w:rPr>
          <w:lang w:eastAsia="zh-CN"/>
        </w:rPr>
      </w:pPr>
      <w:bookmarkStart w:id="1" w:name="_Toc512585278"/>
      <w:r w:rsidRPr="005914DD">
        <w:t>6.1</w:t>
      </w:r>
      <w:r w:rsidRPr="005914DD">
        <w:tab/>
      </w:r>
      <w:r w:rsidRPr="005914DD">
        <w:rPr>
          <w:lang w:eastAsia="zh-CN"/>
        </w:rPr>
        <w:t xml:space="preserve">Solution #1 </w:t>
      </w:r>
      <w:r>
        <w:rPr>
          <w:lang w:eastAsia="zh-CN"/>
        </w:rPr>
        <w:t>-</w:t>
      </w:r>
      <w:r w:rsidRPr="005914DD">
        <w:rPr>
          <w:lang w:eastAsia="zh-CN"/>
        </w:rPr>
        <w:t xml:space="preserve"> General architecture for wireless and wireline convergence</w:t>
      </w:r>
      <w:bookmarkEnd w:id="1"/>
    </w:p>
    <w:p w14:paraId="5B015968" w14:textId="77777777" w:rsidR="00C86835" w:rsidRPr="005914DD" w:rsidRDefault="00C86835" w:rsidP="00C86835">
      <w:pPr>
        <w:rPr>
          <w:lang w:eastAsia="zh-CN"/>
        </w:rPr>
      </w:pPr>
      <w:r w:rsidRPr="005914DD">
        <w:rPr>
          <w:lang w:eastAsia="zh-CN"/>
        </w:rPr>
        <w:t>This solution provide the following architectures.</w:t>
      </w:r>
    </w:p>
    <w:p w14:paraId="5DCFE31D" w14:textId="77777777" w:rsidR="00C86835" w:rsidRPr="005914DD" w:rsidRDefault="00C86835" w:rsidP="00C86835">
      <w:pPr>
        <w:pStyle w:val="EditorsNote"/>
        <w:rPr>
          <w:lang w:eastAsia="zh-CN"/>
        </w:rPr>
      </w:pPr>
      <w:r w:rsidRPr="00793359">
        <w:t>Editor's note:</w:t>
      </w:r>
      <w:r w:rsidRPr="005914DD">
        <w:rPr>
          <w:lang w:eastAsia="zh-CN"/>
        </w:rPr>
        <w:tab/>
        <w:t>Whether these are architecture assumptions is FFS.</w:t>
      </w:r>
    </w:p>
    <w:p w14:paraId="0B48C4CD" w14:textId="77777777" w:rsidR="00C86835" w:rsidRPr="005914DD" w:rsidRDefault="00C86835" w:rsidP="00C86835">
      <w:pPr>
        <w:pStyle w:val="B1"/>
        <w:rPr>
          <w:lang w:eastAsia="zh-CN"/>
        </w:rPr>
      </w:pPr>
      <w:r w:rsidRPr="005914DD">
        <w:rPr>
          <w:lang w:eastAsia="zh-CN"/>
        </w:rPr>
        <w:t>-</w:t>
      </w:r>
      <w:r w:rsidRPr="005914DD">
        <w:rPr>
          <w:lang w:eastAsia="zh-CN"/>
        </w:rPr>
        <w:tab/>
        <w:t>Figure 6.1-1 shows the architecture for 5GS with Wireline Access Network, 5G-RG and devices not supporting N1 connected behind 5G-RG.</w:t>
      </w:r>
    </w:p>
    <w:p w14:paraId="01B2AA38" w14:textId="77777777" w:rsidR="00C86835" w:rsidRPr="005914DD" w:rsidRDefault="00C86835" w:rsidP="00C86835">
      <w:pPr>
        <w:pStyle w:val="B1"/>
        <w:rPr>
          <w:lang w:eastAsia="zh-CN"/>
        </w:rPr>
      </w:pPr>
      <w:r w:rsidRPr="005914DD">
        <w:rPr>
          <w:lang w:eastAsia="zh-CN"/>
        </w:rPr>
        <w:t>-</w:t>
      </w:r>
      <w:r w:rsidRPr="005914DD">
        <w:rPr>
          <w:lang w:eastAsia="zh-CN"/>
        </w:rPr>
        <w:tab/>
        <w:t>Figure 6.1-2 shows the architecture for 5GS with Wireline Access Network, 5G-RG and 3GPP UE connected behind 5G-RG.</w:t>
      </w:r>
    </w:p>
    <w:p w14:paraId="3E38CD3B" w14:textId="77777777" w:rsidR="00C86835" w:rsidRPr="005914DD" w:rsidRDefault="00C86835" w:rsidP="00C86835">
      <w:pPr>
        <w:pStyle w:val="B1"/>
        <w:rPr>
          <w:lang w:eastAsia="zh-CN"/>
        </w:rPr>
      </w:pPr>
      <w:r w:rsidRPr="005914DD">
        <w:rPr>
          <w:lang w:eastAsia="zh-CN"/>
        </w:rPr>
        <w:t>-</w:t>
      </w:r>
      <w:r w:rsidRPr="005914DD">
        <w:rPr>
          <w:lang w:eastAsia="zh-CN"/>
        </w:rPr>
        <w:tab/>
        <w:t>Figure 6.1-3 shows the architecture for 5GS with NG RAN, 5G-RG and devices not supporting N1 connected behind 5G-RG.</w:t>
      </w:r>
    </w:p>
    <w:p w14:paraId="242634B1" w14:textId="77777777" w:rsidR="00C86835" w:rsidRPr="005914DD" w:rsidRDefault="00C86835" w:rsidP="00C86835">
      <w:pPr>
        <w:pStyle w:val="B1"/>
        <w:rPr>
          <w:lang w:eastAsia="zh-CN"/>
        </w:rPr>
      </w:pPr>
      <w:r w:rsidRPr="005914DD">
        <w:rPr>
          <w:lang w:eastAsia="zh-CN"/>
        </w:rPr>
        <w:t>-</w:t>
      </w:r>
      <w:r w:rsidRPr="005914DD">
        <w:rPr>
          <w:lang w:eastAsia="zh-CN"/>
        </w:rPr>
        <w:tab/>
        <w:t>Figure 6.1-4 shows the architecture for 5GS with NG RAN, 5G-RG and 3GPP UE connected behind 5G-RG.</w:t>
      </w:r>
    </w:p>
    <w:p w14:paraId="68C03620" w14:textId="77777777" w:rsidR="00C86835" w:rsidRPr="005914DD" w:rsidRDefault="00C86835" w:rsidP="00C86835">
      <w:pPr>
        <w:pStyle w:val="B1"/>
        <w:rPr>
          <w:lang w:eastAsia="zh-CN"/>
        </w:rPr>
      </w:pPr>
      <w:r w:rsidRPr="005914DD">
        <w:rPr>
          <w:lang w:eastAsia="zh-CN"/>
        </w:rPr>
        <w:t>-</w:t>
      </w:r>
      <w:r w:rsidRPr="005914DD">
        <w:rPr>
          <w:lang w:eastAsia="zh-CN"/>
        </w:rPr>
        <w:tab/>
        <w:t>Figure 6.1-5 shows the architecture for 5GS supporting Hybrid Access and devices not supporting N1 connected behind 5G-RG.</w:t>
      </w:r>
    </w:p>
    <w:p w14:paraId="30E962EF" w14:textId="77777777" w:rsidR="00C86835" w:rsidRPr="005914DD" w:rsidRDefault="00C86835" w:rsidP="00C86835">
      <w:pPr>
        <w:pStyle w:val="B1"/>
        <w:rPr>
          <w:lang w:eastAsia="zh-CN"/>
        </w:rPr>
      </w:pPr>
      <w:r w:rsidRPr="005914DD">
        <w:rPr>
          <w:lang w:eastAsia="zh-CN"/>
        </w:rPr>
        <w:t>-</w:t>
      </w:r>
      <w:r w:rsidRPr="005914DD">
        <w:rPr>
          <w:lang w:eastAsia="zh-CN"/>
        </w:rPr>
        <w:tab/>
        <w:t>Figure 6.1-6 shows the architecture for 5GS supporting Hybrid Access and 3GPP UE connected behind 5G-RG.</w:t>
      </w:r>
    </w:p>
    <w:p w14:paraId="04854797" w14:textId="49686E5A" w:rsidR="00C86835" w:rsidRPr="005914DD" w:rsidDel="00A72B15" w:rsidRDefault="00C86835" w:rsidP="00C86835">
      <w:pPr>
        <w:pStyle w:val="B1"/>
        <w:rPr>
          <w:del w:id="2" w:author="CableLabs0" w:date="2018-05-20T11:02:00Z"/>
          <w:lang w:eastAsia="zh-CN"/>
        </w:rPr>
      </w:pPr>
      <w:del w:id="3" w:author="CableLabs0" w:date="2018-05-20T11:02:00Z">
        <w:r w:rsidRPr="005914DD" w:rsidDel="00A72B15">
          <w:rPr>
            <w:lang w:eastAsia="zh-CN"/>
          </w:rPr>
          <w:lastRenderedPageBreak/>
          <w:delText>-</w:delText>
        </w:r>
        <w:r w:rsidRPr="005914DD" w:rsidDel="00A72B15">
          <w:rPr>
            <w:lang w:eastAsia="zh-CN"/>
          </w:rPr>
          <w:tab/>
          <w:delText>Figure 6.1-7 shows the architecture for 5GS with DOCSIS Wireline Access Network, 5G-CRG and devices not supporting N1 connected behind the 5G-CRG.</w:delText>
        </w:r>
      </w:del>
    </w:p>
    <w:p w14:paraId="08181A64" w14:textId="264A3616" w:rsidR="00C86835" w:rsidRPr="005914DD" w:rsidDel="00A72B15" w:rsidRDefault="00C86835" w:rsidP="00C86835">
      <w:pPr>
        <w:pStyle w:val="B1"/>
        <w:rPr>
          <w:del w:id="4" w:author="CableLabs0" w:date="2018-05-20T11:02:00Z"/>
          <w:lang w:eastAsia="zh-CN"/>
        </w:rPr>
      </w:pPr>
      <w:del w:id="5" w:author="CableLabs0" w:date="2018-05-20T11:02:00Z">
        <w:r w:rsidRPr="005914DD" w:rsidDel="00A72B15">
          <w:rPr>
            <w:lang w:eastAsia="zh-CN"/>
          </w:rPr>
          <w:delText>-</w:delText>
        </w:r>
        <w:r w:rsidRPr="005914DD" w:rsidDel="00A72B15">
          <w:rPr>
            <w:lang w:eastAsia="zh-CN"/>
          </w:rPr>
          <w:tab/>
          <w:delText>Figure 6.1-8 shows the architecture for 5GS with DOCSIS Wireline Access Network, 5G-CRG and 3GPP UE connected behind the 5G-CRG.</w:delText>
        </w:r>
      </w:del>
    </w:p>
    <w:bookmarkStart w:id="6" w:name="_MON_1576494063"/>
    <w:bookmarkEnd w:id="6"/>
    <w:p w14:paraId="1FB91A17" w14:textId="77777777" w:rsidR="00C86835" w:rsidRPr="005914DD" w:rsidRDefault="00676914" w:rsidP="00C86835">
      <w:pPr>
        <w:pStyle w:val="TH"/>
      </w:pPr>
      <w:r w:rsidRPr="005914DD">
        <w:rPr>
          <w:noProof/>
        </w:rPr>
        <w:object w:dxaOrig="14923" w:dyaOrig="8404" w14:anchorId="7905E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alt="" style="width:5in;height:202.9pt;mso-width-percent:0;mso-height-percent:0;mso-width-percent:0;mso-height-percent:0" o:ole="">
            <v:imagedata r:id="rId8" o:title=""/>
          </v:shape>
          <o:OLEObject Type="Embed" ProgID="Visio.Drawing.15" ShapeID="_x0000_i1034" DrawAspect="Content" ObjectID="_1588429384" r:id="rId9"/>
        </w:object>
      </w:r>
    </w:p>
    <w:p w14:paraId="1B2A9AD5" w14:textId="77777777" w:rsidR="00C86835" w:rsidRPr="005914DD" w:rsidRDefault="00C86835" w:rsidP="00C86835">
      <w:pPr>
        <w:pStyle w:val="TF"/>
        <w:rPr>
          <w:rFonts w:eastAsia="MS Mincho"/>
        </w:rPr>
      </w:pPr>
      <w:r w:rsidRPr="005914DD">
        <w:t>Figure 6.1-1: Non-</w:t>
      </w:r>
      <w:r w:rsidRPr="005914DD">
        <w:rPr>
          <w:rFonts w:eastAsia="Malgun Gothic"/>
          <w:lang w:eastAsia="ko-KR"/>
        </w:rPr>
        <w:t>r</w:t>
      </w:r>
      <w:r w:rsidRPr="005914DD">
        <w:t xml:space="preserve">oaming </w:t>
      </w:r>
      <w:r w:rsidRPr="005914DD">
        <w:rPr>
          <w:rFonts w:eastAsia="Malgun Gothic"/>
          <w:lang w:eastAsia="ko-KR"/>
        </w:rPr>
        <w:t>a</w:t>
      </w:r>
      <w:r w:rsidRPr="005914DD">
        <w:t xml:space="preserve">rchitecture for 5GS with </w:t>
      </w:r>
      <w:r w:rsidRPr="005914DD">
        <w:rPr>
          <w:rFonts w:eastAsia="Malgun Gothic"/>
          <w:lang w:eastAsia="ko-KR"/>
        </w:rPr>
        <w:t>Wireline A</w:t>
      </w:r>
      <w:r w:rsidRPr="005914DD">
        <w:t>ccess Network, with 5G-RG and devices not supporting N1 connected behind 5G-RG</w:t>
      </w:r>
    </w:p>
    <w:p w14:paraId="4C8292E1" w14:textId="77777777" w:rsidR="00C86835" w:rsidRPr="005914DD" w:rsidRDefault="00C86835" w:rsidP="00C86835">
      <w:pPr>
        <w:pStyle w:val="NO"/>
        <w:rPr>
          <w:rFonts w:eastAsia="MS Mincho"/>
        </w:rPr>
      </w:pPr>
      <w:r w:rsidRPr="005914DD">
        <w:t>NOTE 1:</w:t>
      </w:r>
      <w:r w:rsidRPr="005914DD">
        <w:rPr>
          <w:rFonts w:eastAsia="Malgun Gothic"/>
          <w:lang w:eastAsia="ko-KR"/>
        </w:rPr>
        <w:tab/>
      </w:r>
      <w:r w:rsidRPr="005914DD">
        <w:t>The reference architecture in figure 6.1-1 only shows the architecture with SBI representation, but the reference point representation is under the scope of the study and only not represented in the figure.</w:t>
      </w:r>
    </w:p>
    <w:p w14:paraId="48498FBD" w14:textId="77777777" w:rsidR="00C86835" w:rsidRPr="005914DD" w:rsidRDefault="00676914" w:rsidP="00C86835">
      <w:pPr>
        <w:pStyle w:val="TH"/>
      </w:pPr>
      <w:r w:rsidRPr="005914DD">
        <w:rPr>
          <w:noProof/>
        </w:rPr>
        <w:object w:dxaOrig="13300" w:dyaOrig="6310" w14:anchorId="7B28F242">
          <v:shape id="_x0000_i1033" type="#_x0000_t75" alt="" style="width:379.65pt;height:176.75pt;mso-width-percent:0;mso-height-percent:0;mso-width-percent:0;mso-height-percent:0" o:ole="">
            <v:imagedata r:id="rId10" o:title=""/>
          </v:shape>
          <o:OLEObject Type="Embed" ProgID="Visio.Drawing.15" ShapeID="_x0000_i1033" DrawAspect="Content" ObjectID="_1588429385" r:id="rId11"/>
        </w:object>
      </w:r>
    </w:p>
    <w:p w14:paraId="491C22DF" w14:textId="77777777" w:rsidR="00C86835" w:rsidRPr="005914DD" w:rsidRDefault="00C86835" w:rsidP="00C86835">
      <w:pPr>
        <w:pStyle w:val="TF"/>
        <w:rPr>
          <w:rFonts w:eastAsia="MS Mincho"/>
          <w:iCs/>
        </w:rPr>
      </w:pPr>
      <w:r w:rsidRPr="005914DD">
        <w:t>Figure 6.1-2: Non-</w:t>
      </w:r>
      <w:r w:rsidRPr="005914DD">
        <w:rPr>
          <w:rFonts w:eastAsia="Malgun Gothic"/>
          <w:lang w:eastAsia="ko-KR"/>
        </w:rPr>
        <w:t>r</w:t>
      </w:r>
      <w:r w:rsidRPr="005914DD">
        <w:t xml:space="preserve">oaming </w:t>
      </w:r>
      <w:r w:rsidRPr="005914DD">
        <w:rPr>
          <w:rFonts w:eastAsia="Malgun Gothic"/>
          <w:lang w:eastAsia="ko-KR"/>
        </w:rPr>
        <w:t>a</w:t>
      </w:r>
      <w:r w:rsidRPr="005914DD">
        <w:t xml:space="preserve">rchitecture for </w:t>
      </w:r>
      <w:r w:rsidRPr="005914DD">
        <w:rPr>
          <w:iCs/>
        </w:rPr>
        <w:t xml:space="preserve">5GS with </w:t>
      </w:r>
      <w:r w:rsidRPr="005914DD">
        <w:rPr>
          <w:rFonts w:eastAsia="Malgun Gothic"/>
          <w:iCs/>
          <w:lang w:eastAsia="ko-KR"/>
        </w:rPr>
        <w:t>Broadband Wireline a</w:t>
      </w:r>
      <w:r w:rsidRPr="005914DD">
        <w:rPr>
          <w:iCs/>
        </w:rPr>
        <w:t>ccess, 5G-RG and 3GPP UE connected behind 5G-RG</w:t>
      </w:r>
    </w:p>
    <w:p w14:paraId="57729D5A" w14:textId="77777777" w:rsidR="00C86835" w:rsidRPr="005914DD" w:rsidRDefault="00C86835" w:rsidP="00C86835">
      <w:pPr>
        <w:pStyle w:val="NO"/>
        <w:rPr>
          <w:rFonts w:eastAsia="MS Mincho"/>
        </w:rPr>
      </w:pPr>
      <w:r w:rsidRPr="005914DD">
        <w:t>NOTE 2:</w:t>
      </w:r>
      <w:r w:rsidRPr="005914DD">
        <w:rPr>
          <w:rFonts w:eastAsia="Malgun Gothic"/>
          <w:lang w:eastAsia="ko-KR"/>
        </w:rPr>
        <w:tab/>
      </w:r>
      <w:r w:rsidRPr="005914DD">
        <w:t>The reference architecture in figure 6.1-2 only shows the architecture with SBI representation, but the reference point representation is under the scope of the study and only not represented in the figure.</w:t>
      </w:r>
    </w:p>
    <w:p w14:paraId="630B6574" w14:textId="77777777" w:rsidR="00C86835" w:rsidRPr="005914DD" w:rsidRDefault="00676914" w:rsidP="00C86835">
      <w:pPr>
        <w:pStyle w:val="TH"/>
      </w:pPr>
      <w:r w:rsidRPr="005914DD">
        <w:rPr>
          <w:noProof/>
        </w:rPr>
        <w:object w:dxaOrig="14924" w:dyaOrig="8404" w14:anchorId="53F58D7E">
          <v:shape id="_x0000_i1032" type="#_x0000_t75" alt="" style="width:333.8pt;height:189.8pt;mso-width-percent:0;mso-height-percent:0;mso-width-percent:0;mso-height-percent:0" o:ole="">
            <v:imagedata r:id="rId12" o:title=""/>
          </v:shape>
          <o:OLEObject Type="Embed" ProgID="Visio.Drawing.15" ShapeID="_x0000_i1032" DrawAspect="Content" ObjectID="_1588429386" r:id="rId13"/>
        </w:object>
      </w:r>
    </w:p>
    <w:p w14:paraId="473FF239" w14:textId="77777777" w:rsidR="00C86835" w:rsidRPr="005914DD" w:rsidRDefault="00C86835" w:rsidP="00C86835">
      <w:pPr>
        <w:pStyle w:val="TF"/>
        <w:rPr>
          <w:rFonts w:eastAsia="MS Mincho"/>
        </w:rPr>
      </w:pPr>
      <w:r w:rsidRPr="005914DD">
        <w:t>Figure 6.1-3: Non-</w:t>
      </w:r>
      <w:r w:rsidRPr="005914DD">
        <w:rPr>
          <w:rFonts w:eastAsia="Malgun Gothic"/>
          <w:lang w:eastAsia="ko-KR"/>
        </w:rPr>
        <w:t>r</w:t>
      </w:r>
      <w:r w:rsidRPr="005914DD">
        <w:t xml:space="preserve">oaming </w:t>
      </w:r>
      <w:r w:rsidRPr="005914DD">
        <w:rPr>
          <w:rFonts w:eastAsia="Malgun Gothic"/>
          <w:lang w:eastAsia="ko-KR"/>
        </w:rPr>
        <w:t>a</w:t>
      </w:r>
      <w:r w:rsidRPr="005914DD">
        <w:t xml:space="preserve">rchitecture for 5GS with </w:t>
      </w:r>
      <w:r w:rsidRPr="005914DD">
        <w:rPr>
          <w:rFonts w:eastAsia="Malgun Gothic"/>
          <w:lang w:eastAsia="ko-KR"/>
        </w:rPr>
        <w:t>NG RAN</w:t>
      </w:r>
      <w:r w:rsidRPr="005914DD">
        <w:t>, 5G-RG and devices not supporting N1 connected behind 5G-RG</w:t>
      </w:r>
    </w:p>
    <w:p w14:paraId="7B3C61CD" w14:textId="77777777" w:rsidR="00C86835" w:rsidRPr="005914DD" w:rsidRDefault="00C86835" w:rsidP="00C86835">
      <w:pPr>
        <w:pStyle w:val="NO"/>
      </w:pPr>
      <w:r w:rsidRPr="005914DD">
        <w:t>NOTE 3:</w:t>
      </w:r>
      <w:r w:rsidRPr="005914DD">
        <w:rPr>
          <w:rFonts w:eastAsia="Malgun Gothic"/>
          <w:lang w:eastAsia="ko-KR"/>
        </w:rPr>
        <w:tab/>
      </w:r>
      <w:r w:rsidRPr="005914DD">
        <w:t>The reference architecture in figure 6.1-3 only shows the architecture with SBI representation, but the reference point representation is under the scope of the study and only not represented in the figure.</w:t>
      </w:r>
    </w:p>
    <w:p w14:paraId="5680E14B" w14:textId="77777777" w:rsidR="00C86835" w:rsidRPr="005914DD" w:rsidRDefault="00676914" w:rsidP="00C86835">
      <w:pPr>
        <w:pStyle w:val="TH"/>
      </w:pPr>
      <w:r w:rsidRPr="005914DD">
        <w:rPr>
          <w:noProof/>
        </w:rPr>
        <w:object w:dxaOrig="13305" w:dyaOrig="6300" w14:anchorId="137FFAA4">
          <v:shape id="_x0000_i1031" type="#_x0000_t75" alt="" style="width:366.55pt;height:176.75pt;mso-width-percent:0;mso-height-percent:0;mso-width-percent:0;mso-height-percent:0" o:ole="">
            <v:imagedata r:id="rId14" o:title=""/>
          </v:shape>
          <o:OLEObject Type="Embed" ProgID="Visio.Drawing.15" ShapeID="_x0000_i1031" DrawAspect="Content" ObjectID="_1588429387" r:id="rId15"/>
        </w:object>
      </w:r>
    </w:p>
    <w:p w14:paraId="294FE2C6" w14:textId="77777777" w:rsidR="00C86835" w:rsidRPr="005914DD" w:rsidRDefault="00C86835" w:rsidP="00C86835">
      <w:pPr>
        <w:pStyle w:val="TF"/>
        <w:rPr>
          <w:rFonts w:eastAsia="MS Mincho"/>
          <w:iCs/>
        </w:rPr>
      </w:pPr>
      <w:r w:rsidRPr="005914DD">
        <w:t>Figure 6.1-4: Non-</w:t>
      </w:r>
      <w:r w:rsidRPr="005914DD">
        <w:rPr>
          <w:rFonts w:eastAsia="Malgun Gothic"/>
          <w:lang w:eastAsia="ko-KR"/>
        </w:rPr>
        <w:t>r</w:t>
      </w:r>
      <w:r w:rsidRPr="005914DD">
        <w:t xml:space="preserve">oaming </w:t>
      </w:r>
      <w:r w:rsidRPr="005914DD">
        <w:rPr>
          <w:rFonts w:eastAsia="Malgun Gothic"/>
          <w:lang w:eastAsia="ko-KR"/>
        </w:rPr>
        <w:t>a</w:t>
      </w:r>
      <w:r w:rsidRPr="005914DD">
        <w:t xml:space="preserve">rchitecture for </w:t>
      </w:r>
      <w:r w:rsidRPr="005914DD">
        <w:rPr>
          <w:iCs/>
        </w:rPr>
        <w:t xml:space="preserve">5GS with </w:t>
      </w:r>
      <w:r w:rsidRPr="005914DD">
        <w:rPr>
          <w:rFonts w:eastAsia="Malgun Gothic"/>
          <w:iCs/>
          <w:lang w:eastAsia="ko-KR"/>
        </w:rPr>
        <w:t>NG RAN,</w:t>
      </w:r>
      <w:r w:rsidRPr="005914DD">
        <w:rPr>
          <w:iCs/>
        </w:rPr>
        <w:t xml:space="preserve"> 5G-RG and 3GPP UE connected behind 5G-RG</w:t>
      </w:r>
    </w:p>
    <w:p w14:paraId="78BB8850" w14:textId="77777777" w:rsidR="00C86835" w:rsidRPr="005914DD" w:rsidRDefault="00C86835" w:rsidP="00C86835">
      <w:pPr>
        <w:pStyle w:val="NO"/>
        <w:rPr>
          <w:rFonts w:eastAsia="MS Mincho"/>
        </w:rPr>
      </w:pPr>
      <w:r w:rsidRPr="005914DD">
        <w:t>NOTE 4:</w:t>
      </w:r>
      <w:r w:rsidRPr="005914DD">
        <w:rPr>
          <w:rFonts w:eastAsia="Malgun Gothic"/>
          <w:lang w:eastAsia="ko-KR"/>
        </w:rPr>
        <w:tab/>
      </w:r>
      <w:r w:rsidRPr="005914DD">
        <w:t>The reference architecture in figure 6.1-4 only shows the architecture with SBI representation, but the reference point representation is under the scope of the study and only not represented in the figure.</w:t>
      </w:r>
    </w:p>
    <w:p w14:paraId="4D6962B7" w14:textId="77777777" w:rsidR="00C86835" w:rsidRPr="005914DD" w:rsidRDefault="00676914" w:rsidP="00C86835">
      <w:pPr>
        <w:pStyle w:val="TH"/>
      </w:pPr>
      <w:r w:rsidRPr="005914DD">
        <w:rPr>
          <w:noProof/>
        </w:rPr>
        <w:object w:dxaOrig="14897" w:dyaOrig="8640" w14:anchorId="52BDADE9">
          <v:shape id="_x0000_i1030" type="#_x0000_t75" alt="" style="width:307.65pt;height:176.75pt;mso-width-percent:0;mso-height-percent:0;mso-width-percent:0;mso-height-percent:0" o:ole="">
            <v:imagedata r:id="rId16" o:title=""/>
          </v:shape>
          <o:OLEObject Type="Embed" ProgID="Visio.Drawing.15" ShapeID="_x0000_i1030" DrawAspect="Content" ObjectID="_1588429388" r:id="rId17"/>
        </w:object>
      </w:r>
    </w:p>
    <w:p w14:paraId="5EFCF7D8" w14:textId="77777777" w:rsidR="00C86835" w:rsidRPr="005914DD" w:rsidRDefault="00C86835" w:rsidP="00C86835">
      <w:pPr>
        <w:pStyle w:val="TF"/>
        <w:rPr>
          <w:rFonts w:eastAsia="MS Mincho"/>
          <w:iCs/>
        </w:rPr>
      </w:pPr>
      <w:r w:rsidRPr="005914DD">
        <w:t>Figure 6.1-5: Non-roaming architecture for 5GS supporting Hybrid Access and devices not supporting N1 connected behind 5G-RG</w:t>
      </w:r>
    </w:p>
    <w:p w14:paraId="29BD12DB" w14:textId="77777777" w:rsidR="00C86835" w:rsidRPr="005914DD" w:rsidRDefault="00C86835" w:rsidP="00C86835">
      <w:pPr>
        <w:pStyle w:val="NO"/>
        <w:rPr>
          <w:rFonts w:eastAsia="MS Mincho"/>
        </w:rPr>
      </w:pPr>
      <w:r w:rsidRPr="005914DD">
        <w:lastRenderedPageBreak/>
        <w:t>NOTE 5:</w:t>
      </w:r>
      <w:r w:rsidRPr="005914DD">
        <w:rPr>
          <w:rFonts w:eastAsia="Malgun Gothic"/>
          <w:lang w:eastAsia="ko-KR"/>
        </w:rPr>
        <w:tab/>
      </w:r>
      <w:r w:rsidRPr="005914DD">
        <w:t>The reference architecture in figure 6.1-5 only shows the architecture with SBI representation, but the reference point representation is under the scope of the study and only not represented in the figure.</w:t>
      </w:r>
    </w:p>
    <w:bookmarkStart w:id="7" w:name="_MON_1576497802"/>
    <w:bookmarkEnd w:id="7"/>
    <w:p w14:paraId="558918ED" w14:textId="77777777" w:rsidR="00C86835" w:rsidRPr="005914DD" w:rsidRDefault="00676914" w:rsidP="00C86835">
      <w:pPr>
        <w:pStyle w:val="TH"/>
      </w:pPr>
      <w:r w:rsidRPr="005914DD">
        <w:rPr>
          <w:noProof/>
          <w:vertAlign w:val="superscript"/>
        </w:rPr>
        <w:object w:dxaOrig="13340" w:dyaOrig="8640" w14:anchorId="2628E4DB">
          <v:shape id="_x0000_i1029" type="#_x0000_t75" alt="" style="width:340.35pt;height:3in;mso-width-percent:0;mso-height-percent:0;mso-width-percent:0;mso-height-percent:0" o:ole="">
            <v:imagedata r:id="rId18" o:title=""/>
          </v:shape>
          <o:OLEObject Type="Embed" ProgID="Visio.Drawing.15" ShapeID="_x0000_i1029" DrawAspect="Content" ObjectID="_1588429389" r:id="rId19"/>
        </w:object>
      </w:r>
    </w:p>
    <w:p w14:paraId="078E0CE0" w14:textId="77777777" w:rsidR="00C86835" w:rsidRPr="005914DD" w:rsidRDefault="00C86835" w:rsidP="00C86835">
      <w:pPr>
        <w:pStyle w:val="TF"/>
        <w:rPr>
          <w:rFonts w:eastAsia="MS Mincho"/>
          <w:iCs/>
        </w:rPr>
      </w:pPr>
      <w:r w:rsidRPr="005914DD">
        <w:t>Figure 6.1-6: Non-roaming the architecture for 5GS supporting Hybrid Access and 3GPP UE connected behind 5G-RG</w:t>
      </w:r>
    </w:p>
    <w:p w14:paraId="6F909981" w14:textId="77777777" w:rsidR="00C86835" w:rsidRPr="005914DD" w:rsidRDefault="00C86835" w:rsidP="00C86835">
      <w:pPr>
        <w:pStyle w:val="NO"/>
        <w:rPr>
          <w:rFonts w:eastAsia="MS Mincho"/>
        </w:rPr>
      </w:pPr>
      <w:r w:rsidRPr="005914DD">
        <w:t>NOTE 6:</w:t>
      </w:r>
      <w:r w:rsidRPr="005914DD">
        <w:rPr>
          <w:rFonts w:eastAsia="Malgun Gothic"/>
          <w:lang w:eastAsia="ko-KR"/>
        </w:rPr>
        <w:tab/>
      </w:r>
      <w:r w:rsidRPr="005914DD">
        <w:t>The reference architecture in figure 6.1-6 only shows the architecture with SBI representation, but the reference point representation is under the scope of the study and only not represented in the figure.</w:t>
      </w:r>
    </w:p>
    <w:p w14:paraId="195DE98B" w14:textId="77777777" w:rsidR="00C86835" w:rsidRPr="005914DD" w:rsidRDefault="00C86835" w:rsidP="00C86835">
      <w:pPr>
        <w:pStyle w:val="EditorsNote"/>
      </w:pPr>
      <w:r w:rsidRPr="00793359">
        <w:t>Editor's note:</w:t>
      </w:r>
      <w:r w:rsidRPr="005914DD">
        <w:tab/>
        <w:t>The definition of network element included in W-5GAN (e.g. Optical termination, BNG, etc) and functionalities needs to be agreed with BBF.</w:t>
      </w:r>
    </w:p>
    <w:p w14:paraId="42D540C1" w14:textId="77777777" w:rsidR="00C86835" w:rsidRPr="005914DD" w:rsidRDefault="00C86835" w:rsidP="00C86835">
      <w:pPr>
        <w:pStyle w:val="EditorsNote"/>
      </w:pPr>
      <w:r w:rsidRPr="00793359">
        <w:t>Editor's note:</w:t>
      </w:r>
      <w:r w:rsidRPr="005914DD">
        <w:tab/>
        <w:t>Whether the UPF is equivalent to the BNG is FFS and needs to be verified with BBF.</w:t>
      </w:r>
    </w:p>
    <w:p w14:paraId="0A21FBFE" w14:textId="77777777" w:rsidR="00C86835" w:rsidRPr="005914DD" w:rsidRDefault="00C86835" w:rsidP="00C86835">
      <w:pPr>
        <w:pStyle w:val="EditorsNote"/>
      </w:pPr>
      <w:r w:rsidRPr="00793359">
        <w:t>Editor's note:</w:t>
      </w:r>
      <w:r w:rsidRPr="005914DD">
        <w:tab/>
        <w:t>The roaming architecture is FFS.</w:t>
      </w:r>
    </w:p>
    <w:p w14:paraId="54CCE483" w14:textId="77777777" w:rsidR="00C86835" w:rsidRPr="005914DD" w:rsidRDefault="00C86835" w:rsidP="00C86835">
      <w:r w:rsidRPr="005914DD">
        <w:t>The description of the reference points N2, N3, N4, N6</w:t>
      </w:r>
      <w:r w:rsidRPr="005914DD">
        <w:rPr>
          <w:lang w:eastAsia="ko-KR"/>
        </w:rPr>
        <w:t xml:space="preserve"> are </w:t>
      </w:r>
      <w:r w:rsidRPr="005914DD">
        <w:t>defined in clause</w:t>
      </w:r>
      <w:r>
        <w:t> </w:t>
      </w:r>
      <w:r w:rsidRPr="005914DD">
        <w:t>4.2 of TS 23.501 [2].</w:t>
      </w:r>
    </w:p>
    <w:p w14:paraId="536759FE" w14:textId="77777777" w:rsidR="00C86835" w:rsidRPr="005914DD" w:rsidRDefault="00C86835" w:rsidP="00C86835">
      <w:pPr>
        <w:pStyle w:val="EditorsNote"/>
      </w:pPr>
      <w:r w:rsidRPr="00793359">
        <w:t>Editor's note:</w:t>
      </w:r>
      <w:r w:rsidRPr="005914DD">
        <w:tab/>
        <w:t>Whether and how the reference points N1, N2, N3, N4 and N6 require further improvements and changes is FFS.</w:t>
      </w:r>
    </w:p>
    <w:p w14:paraId="3EF44E66" w14:textId="77777777" w:rsidR="00C86835" w:rsidRPr="005914DD" w:rsidRDefault="00C86835" w:rsidP="00C86835">
      <w:pPr>
        <w:pStyle w:val="EditorsNote"/>
      </w:pPr>
      <w:r w:rsidRPr="00793359">
        <w:t>Editor's note:</w:t>
      </w:r>
      <w:r w:rsidRPr="005914DD">
        <w:tab/>
        <w:t xml:space="preserve">How the </w:t>
      </w:r>
      <w:r w:rsidRPr="005914DD">
        <w:rPr>
          <w:iCs/>
        </w:rPr>
        <w:t>5G-RG and devices connected behind 5G-RG supporting N1 is FFS.</w:t>
      </w:r>
    </w:p>
    <w:p w14:paraId="3D7072D3" w14:textId="22DA3006" w:rsidR="00C86835" w:rsidRDefault="00C86835" w:rsidP="00C86835">
      <w:pPr>
        <w:pStyle w:val="NO"/>
      </w:pPr>
      <w:r w:rsidRPr="005914DD">
        <w:rPr>
          <w:b/>
        </w:rPr>
        <w:t>Y3</w:t>
      </w:r>
      <w:r w:rsidRPr="005914DD">
        <w:rPr>
          <w:b/>
          <w:lang w:eastAsia="ko-KR"/>
        </w:rPr>
        <w:tab/>
      </w:r>
      <w:r w:rsidRPr="005914DD">
        <w:t>Reference point between the 5G-RG and the Broadband Wireline access network defined by Broadband Forum and is outside the scope of 3GPP.</w:t>
      </w:r>
    </w:p>
    <w:p w14:paraId="27711306" w14:textId="77777777" w:rsidR="00C86835" w:rsidRPr="005914DD" w:rsidRDefault="00C86835" w:rsidP="00C86835">
      <w:pPr>
        <w:pStyle w:val="NO"/>
        <w:ind w:left="0" w:firstLine="0"/>
      </w:pPr>
    </w:p>
    <w:p w14:paraId="1DF1E557" w14:textId="53448F43" w:rsidR="00C86835" w:rsidRPr="005914DD" w:rsidDel="00A72B15" w:rsidRDefault="00C86835" w:rsidP="00C86835">
      <w:pPr>
        <w:pStyle w:val="TH"/>
        <w:rPr>
          <w:del w:id="8" w:author="CableLabs0" w:date="2018-05-20T11:02:00Z"/>
          <w:vertAlign w:val="superscript"/>
        </w:rPr>
      </w:pPr>
      <w:del w:id="9" w:author="CableLabs0" w:date="2018-05-20T11:02:00Z">
        <w:r w:rsidRPr="005914DD" w:rsidDel="00A72B15">
          <w:rPr>
            <w:vertAlign w:val="superscript"/>
          </w:rPr>
          <w:delText xml:space="preserve">  </w:delText>
        </w:r>
        <w:r w:rsidR="00676914" w:rsidRPr="005914DD">
          <w:rPr>
            <w:b w:val="0"/>
            <w:noProof/>
            <w:vertAlign w:val="superscript"/>
          </w:rPr>
          <w:object w:dxaOrig="13340" w:dyaOrig="8640" w14:anchorId="0450800F">
            <v:shape id="_x0000_i1028" type="#_x0000_t75" alt="" style="width:340.35pt;height:3in;mso-width-percent:0;mso-height-percent:0;mso-width-percent:0;mso-height-percent:0" o:ole="">
              <v:imagedata r:id="rId20" o:title=""/>
            </v:shape>
            <o:OLEObject Type="Embed" ProgID="Visio.Drawing.15" ShapeID="_x0000_i1028" DrawAspect="Content" ObjectID="_1588429390" r:id="rId21"/>
          </w:object>
        </w:r>
      </w:del>
    </w:p>
    <w:p w14:paraId="63F80887" w14:textId="45A95EA1" w:rsidR="00C86835" w:rsidRPr="005914DD" w:rsidDel="00A72B15" w:rsidRDefault="00C86835" w:rsidP="00C86835">
      <w:pPr>
        <w:pStyle w:val="TF"/>
        <w:rPr>
          <w:del w:id="10" w:author="CableLabs0" w:date="2018-05-20T11:02:00Z"/>
        </w:rPr>
      </w:pPr>
      <w:del w:id="11" w:author="CableLabs0" w:date="2018-05-20T11:02:00Z">
        <w:r w:rsidRPr="005914DD" w:rsidDel="00A72B15">
          <w:delText>Figure 6.1-7: Non-roaming architecture for 5GS with Wireline Access Network, with 5G-CRG and devices not support N1 connected behind 5G-CRG, and with N1, N2, and N3</w:delText>
        </w:r>
      </w:del>
    </w:p>
    <w:p w14:paraId="3D6C1FA6" w14:textId="5B60907A" w:rsidR="00C86835" w:rsidRPr="005914DD" w:rsidDel="00A72B15" w:rsidRDefault="00C86835" w:rsidP="00C86835">
      <w:pPr>
        <w:pStyle w:val="NO"/>
        <w:rPr>
          <w:del w:id="12" w:author="CableLabs0" w:date="2018-05-20T11:02:00Z"/>
          <w:lang w:eastAsia="ko-KR"/>
        </w:rPr>
      </w:pPr>
      <w:del w:id="13" w:author="CableLabs0" w:date="2018-05-20T11:02:00Z">
        <w:r w:rsidRPr="005914DD" w:rsidDel="00A72B15">
          <w:rPr>
            <w:lang w:eastAsia="ko-KR"/>
          </w:rPr>
          <w:delText>NOTE</w:delText>
        </w:r>
        <w:r w:rsidDel="00A72B15">
          <w:rPr>
            <w:lang w:eastAsia="ko-KR"/>
          </w:rPr>
          <w:delText> 7</w:delText>
        </w:r>
        <w:r w:rsidRPr="005914DD" w:rsidDel="00A72B15">
          <w:rPr>
            <w:lang w:eastAsia="ko-KR"/>
          </w:rPr>
          <w:delText>:</w:delText>
        </w:r>
        <w:r w:rsidDel="00A72B15">
          <w:rPr>
            <w:lang w:eastAsia="ko-KR"/>
          </w:rPr>
          <w:tab/>
        </w:r>
        <w:r w:rsidRPr="005914DD" w:rsidDel="00A72B15">
          <w:rPr>
            <w:lang w:eastAsia="ko-KR"/>
          </w:rPr>
          <w:delText>The reference point DOCSIS between the 5G-CRG and the W-5GCAN in Fig 6.1-</w:delText>
        </w:r>
        <w:r w:rsidRPr="005914DD" w:rsidDel="00A72B15">
          <w:rPr>
            <w:lang w:val="en-US" w:eastAsia="ko-KR"/>
          </w:rPr>
          <w:delText>7</w:delText>
        </w:r>
        <w:r w:rsidRPr="005914DD" w:rsidDel="00A72B15">
          <w:rPr>
            <w:lang w:eastAsia="ko-KR"/>
          </w:rPr>
          <w:delText xml:space="preserve"> is defined by </w:delText>
        </w:r>
        <w:r w:rsidRPr="00111110" w:rsidDel="00A72B15">
          <w:rPr>
            <w:noProof/>
          </w:rPr>
          <w:delText>CableLabs</w:delText>
        </w:r>
        <w:r w:rsidDel="00A72B15">
          <w:delText> </w:delText>
        </w:r>
        <w:r w:rsidRPr="005914DD" w:rsidDel="00A72B15">
          <w:delText>DOCSIS</w:delText>
        </w:r>
        <w:r w:rsidDel="00A72B15">
          <w:delText> </w:delText>
        </w:r>
        <w:r w:rsidRPr="005914DD" w:rsidDel="00A72B15">
          <w:delText>MULPI</w:delText>
        </w:r>
        <w:r w:rsidDel="00A72B15">
          <w:rPr>
            <w:noProof/>
            <w:lang w:eastAsia="ko-KR"/>
          </w:rPr>
          <w:delText> [13]</w:delText>
        </w:r>
        <w:r w:rsidRPr="005914DD" w:rsidDel="00A72B15">
          <w:rPr>
            <w:lang w:eastAsia="ko-KR"/>
          </w:rPr>
          <w:delText xml:space="preserve"> and is outside the scope of 3GPP.</w:delText>
        </w:r>
      </w:del>
    </w:p>
    <w:p w14:paraId="7806FFC3" w14:textId="61781CCB" w:rsidR="00C86835" w:rsidRPr="005914DD" w:rsidDel="00A72B15" w:rsidRDefault="00C86835" w:rsidP="00C86835">
      <w:pPr>
        <w:pStyle w:val="TH"/>
        <w:rPr>
          <w:del w:id="14" w:author="CableLabs0" w:date="2018-05-20T11:02:00Z"/>
          <w:vertAlign w:val="superscript"/>
        </w:rPr>
      </w:pPr>
      <w:del w:id="15" w:author="CableLabs0" w:date="2018-05-20T11:02:00Z">
        <w:r w:rsidRPr="005914DD" w:rsidDel="00A72B15">
          <w:rPr>
            <w:vertAlign w:val="superscript"/>
          </w:rPr>
          <w:delText xml:space="preserve">  </w:delText>
        </w:r>
        <w:r w:rsidR="00676914" w:rsidRPr="005914DD">
          <w:rPr>
            <w:b w:val="0"/>
            <w:noProof/>
            <w:vertAlign w:val="superscript"/>
          </w:rPr>
          <w:object w:dxaOrig="13340" w:dyaOrig="8640" w14:anchorId="78CBC4F0">
            <v:shape id="_x0000_i1027" type="#_x0000_t75" alt="" style="width:340.35pt;height:3in;mso-width-percent:0;mso-height-percent:0;mso-width-percent:0;mso-height-percent:0" o:ole="">
              <v:imagedata r:id="rId22" o:title=""/>
            </v:shape>
            <o:OLEObject Type="Embed" ProgID="Visio.Drawing.15" ShapeID="_x0000_i1027" DrawAspect="Content" ObjectID="_1588429391" r:id="rId23"/>
          </w:object>
        </w:r>
      </w:del>
    </w:p>
    <w:p w14:paraId="3F8EE196" w14:textId="7F5B0A6B" w:rsidR="00C86835" w:rsidRPr="005914DD" w:rsidDel="00A72B15" w:rsidRDefault="00C86835" w:rsidP="00C86835">
      <w:pPr>
        <w:pStyle w:val="TF"/>
        <w:rPr>
          <w:del w:id="16" w:author="CableLabs0" w:date="2018-05-20T11:02:00Z"/>
        </w:rPr>
      </w:pPr>
      <w:del w:id="17" w:author="CableLabs0" w:date="2018-05-20T11:02:00Z">
        <w:r w:rsidRPr="005914DD" w:rsidDel="00A72B15">
          <w:delText>Figure 6.1-8: Non-roaming architecture for 5GS with Wireline Access Network, with 5G-CRG and 3GPP devices connected behind 5G-CRG, and with N1, N2, and N3</w:delText>
        </w:r>
      </w:del>
    </w:p>
    <w:p w14:paraId="67711A2C" w14:textId="5AD8A904" w:rsidR="00C86835" w:rsidRPr="005914DD" w:rsidDel="00A72B15" w:rsidRDefault="00C86835" w:rsidP="00C86835">
      <w:pPr>
        <w:pStyle w:val="NO"/>
        <w:rPr>
          <w:del w:id="18" w:author="CableLabs0" w:date="2018-05-20T11:02:00Z"/>
          <w:lang w:eastAsia="ko-KR"/>
        </w:rPr>
      </w:pPr>
      <w:del w:id="19" w:author="CableLabs0" w:date="2018-05-20T11:02:00Z">
        <w:r w:rsidRPr="005914DD" w:rsidDel="00A72B15">
          <w:rPr>
            <w:lang w:eastAsia="ko-KR"/>
          </w:rPr>
          <w:delText>NOTE</w:delText>
        </w:r>
        <w:r w:rsidDel="00A72B15">
          <w:rPr>
            <w:lang w:eastAsia="ko-KR"/>
          </w:rPr>
          <w:delText> 8</w:delText>
        </w:r>
        <w:r w:rsidRPr="005914DD" w:rsidDel="00A72B15">
          <w:rPr>
            <w:lang w:eastAsia="ko-KR"/>
          </w:rPr>
          <w:delText>:</w:delText>
        </w:r>
        <w:r w:rsidDel="00A72B15">
          <w:rPr>
            <w:lang w:eastAsia="ko-KR"/>
          </w:rPr>
          <w:tab/>
        </w:r>
        <w:r w:rsidRPr="005914DD" w:rsidDel="00A72B15">
          <w:rPr>
            <w:lang w:eastAsia="ko-KR"/>
          </w:rPr>
          <w:delText>The reference point DOCSIS between the 5G-CRG and the W-5GCAN in Fig 6.1-</w:delText>
        </w:r>
        <w:r w:rsidRPr="005914DD" w:rsidDel="00A72B15">
          <w:rPr>
            <w:lang w:val="en-US" w:eastAsia="ko-KR"/>
          </w:rPr>
          <w:delText>8</w:delText>
        </w:r>
        <w:r w:rsidRPr="005914DD" w:rsidDel="00A72B15">
          <w:rPr>
            <w:lang w:eastAsia="ko-KR"/>
          </w:rPr>
          <w:delText xml:space="preserve"> is defined by </w:delText>
        </w:r>
        <w:r w:rsidRPr="00111110" w:rsidDel="00A72B15">
          <w:rPr>
            <w:noProof/>
          </w:rPr>
          <w:delText>CableLabs</w:delText>
        </w:r>
        <w:r w:rsidDel="00A72B15">
          <w:delText> </w:delText>
        </w:r>
        <w:r w:rsidRPr="005914DD" w:rsidDel="00A72B15">
          <w:delText>DOCSIS</w:delText>
        </w:r>
        <w:r w:rsidDel="00A72B15">
          <w:delText> </w:delText>
        </w:r>
        <w:r w:rsidRPr="005914DD" w:rsidDel="00A72B15">
          <w:delText>MULPI</w:delText>
        </w:r>
        <w:r w:rsidDel="00A72B15">
          <w:rPr>
            <w:noProof/>
            <w:lang w:eastAsia="ko-KR"/>
          </w:rPr>
          <w:delText xml:space="preserve"> [13] </w:delText>
        </w:r>
        <w:r w:rsidRPr="005914DD" w:rsidDel="00A72B15">
          <w:rPr>
            <w:lang w:eastAsia="ko-KR"/>
          </w:rPr>
          <w:delText>and is outside the scope of 3GPP.</w:delText>
        </w:r>
      </w:del>
    </w:p>
    <w:p w14:paraId="39CD2786" w14:textId="0E72042B" w:rsidR="00C86835" w:rsidRDefault="00C86835" w:rsidP="00CB6862">
      <w:pPr>
        <w:rPr>
          <w:rFonts w:ascii="Arial" w:eastAsia="SimSun" w:hAnsi="Arial" w:cs="Arial"/>
          <w:b/>
          <w:lang w:eastAsia="zh-CN"/>
        </w:rPr>
      </w:pPr>
    </w:p>
    <w:p w14:paraId="471699D9" w14:textId="77777777" w:rsidR="00C86835" w:rsidRPr="00EC097A" w:rsidRDefault="00C86835" w:rsidP="00CB6862">
      <w:pPr>
        <w:rPr>
          <w:rFonts w:ascii="Arial" w:eastAsia="SimSun" w:hAnsi="Arial" w:cs="Arial"/>
          <w:b/>
          <w:lang w:eastAsia="zh-CN"/>
        </w:rPr>
      </w:pPr>
    </w:p>
    <w:p w14:paraId="64B1E9C7" w14:textId="3C8B9C41" w:rsidR="00D15DAF" w:rsidRPr="00EB2610" w:rsidRDefault="00D15DAF" w:rsidP="00D15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 w:rsidR="00234954">
        <w:rPr>
          <w:b/>
          <w:color w:val="FF0000"/>
        </w:rPr>
        <w:t>2</w:t>
      </w:r>
      <w:r w:rsidR="00234954" w:rsidRPr="00725666">
        <w:rPr>
          <w:b/>
          <w:color w:val="FF0000"/>
          <w:vertAlign w:val="superscript"/>
        </w:rPr>
        <w:t>nd</w:t>
      </w:r>
      <w:r w:rsidR="00234954"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 w:rsidR="00362F05">
        <w:rPr>
          <w:b/>
          <w:color w:val="FF0000"/>
        </w:rPr>
        <w:t xml:space="preserve"> </w:t>
      </w:r>
    </w:p>
    <w:p w14:paraId="23785378" w14:textId="1F48B3E4" w:rsidR="00A72B15" w:rsidRPr="005914DD" w:rsidRDefault="00A72B15" w:rsidP="00A72B15">
      <w:pPr>
        <w:pStyle w:val="Heading2"/>
        <w:rPr>
          <w:ins w:id="20" w:author="CableLabs0" w:date="2018-05-20T11:02:00Z"/>
          <w:lang w:eastAsia="zh-CN"/>
        </w:rPr>
      </w:pPr>
      <w:bookmarkStart w:id="21" w:name="_Toc473204231"/>
      <w:ins w:id="22" w:author="CableLabs0" w:date="2018-05-20T11:02:00Z">
        <w:r>
          <w:t>6.</w:t>
        </w:r>
      </w:ins>
      <w:ins w:id="23" w:author="CableLabs0" w:date="2018-05-20T11:03:00Z">
        <w:r>
          <w:t>x</w:t>
        </w:r>
      </w:ins>
      <w:ins w:id="24" w:author="CableLabs0" w:date="2018-05-20T11:02:00Z">
        <w:r w:rsidRPr="005914DD">
          <w:tab/>
        </w:r>
        <w:r>
          <w:rPr>
            <w:lang w:eastAsia="zh-CN"/>
          </w:rPr>
          <w:t>Solution #</w:t>
        </w:r>
      </w:ins>
      <w:ins w:id="25" w:author="CableLabs0" w:date="2018-05-20T11:03:00Z">
        <w:r>
          <w:rPr>
            <w:lang w:eastAsia="zh-CN"/>
          </w:rPr>
          <w:t>11</w:t>
        </w:r>
      </w:ins>
      <w:ins w:id="26" w:author="CableLabs0" w:date="2018-05-20T11:02:00Z">
        <w:r w:rsidRPr="005914DD">
          <w:rPr>
            <w:lang w:eastAsia="zh-CN"/>
          </w:rPr>
          <w:t xml:space="preserve"> </w:t>
        </w:r>
        <w:r>
          <w:rPr>
            <w:lang w:eastAsia="zh-CN"/>
          </w:rPr>
          <w:t>-</w:t>
        </w:r>
        <w:r w:rsidRPr="005914DD">
          <w:rPr>
            <w:lang w:eastAsia="zh-CN"/>
          </w:rPr>
          <w:t xml:space="preserve"> General architecture for wireless and </w:t>
        </w:r>
      </w:ins>
      <w:ins w:id="27" w:author="CableLabs0" w:date="2018-05-20T11:04:00Z">
        <w:r w:rsidR="0082112A">
          <w:rPr>
            <w:lang w:eastAsia="zh-CN"/>
          </w:rPr>
          <w:t xml:space="preserve">cable </w:t>
        </w:r>
      </w:ins>
      <w:ins w:id="28" w:author="CableLabs0" w:date="2018-05-20T11:02:00Z">
        <w:r w:rsidRPr="005914DD">
          <w:rPr>
            <w:lang w:eastAsia="zh-CN"/>
          </w:rPr>
          <w:t>wireline convergence</w:t>
        </w:r>
      </w:ins>
    </w:p>
    <w:p w14:paraId="5A26D58B" w14:textId="352D8533" w:rsidR="00A72B15" w:rsidRPr="005914DD" w:rsidRDefault="00A72B15" w:rsidP="00A72B15">
      <w:pPr>
        <w:rPr>
          <w:ins w:id="29" w:author="CableLabs0" w:date="2018-05-20T11:02:00Z"/>
          <w:lang w:eastAsia="zh-CN"/>
        </w:rPr>
      </w:pPr>
      <w:ins w:id="30" w:author="CableLabs0" w:date="2018-05-20T11:02:00Z">
        <w:r w:rsidRPr="005914DD">
          <w:rPr>
            <w:lang w:eastAsia="zh-CN"/>
          </w:rPr>
          <w:t>This solution provide</w:t>
        </w:r>
      </w:ins>
      <w:ins w:id="31" w:author="CableLabs0" w:date="2018-05-20T11:04:00Z">
        <w:r w:rsidR="0082112A">
          <w:rPr>
            <w:lang w:eastAsia="zh-CN"/>
          </w:rPr>
          <w:t>s</w:t>
        </w:r>
      </w:ins>
      <w:ins w:id="32" w:author="CableLabs0" w:date="2018-05-20T11:02:00Z">
        <w:r w:rsidRPr="005914DD">
          <w:rPr>
            <w:lang w:eastAsia="zh-CN"/>
          </w:rPr>
          <w:t xml:space="preserve"> the following architectures.</w:t>
        </w:r>
      </w:ins>
    </w:p>
    <w:p w14:paraId="54D40CE6" w14:textId="0E4B6832" w:rsidR="00A72B15" w:rsidRPr="005914DD" w:rsidRDefault="00A72B15" w:rsidP="00A72B15">
      <w:pPr>
        <w:pStyle w:val="B1"/>
        <w:rPr>
          <w:ins w:id="33" w:author="CableLabs0" w:date="2018-05-20T11:02:00Z"/>
          <w:lang w:eastAsia="zh-CN"/>
        </w:rPr>
      </w:pPr>
      <w:ins w:id="34" w:author="CableLabs0" w:date="2018-05-20T11:02:00Z">
        <w:r w:rsidRPr="005914DD">
          <w:rPr>
            <w:lang w:eastAsia="zh-CN"/>
          </w:rPr>
          <w:t>-</w:t>
        </w:r>
        <w:r w:rsidRPr="005914DD">
          <w:rPr>
            <w:lang w:eastAsia="zh-CN"/>
          </w:rPr>
          <w:tab/>
          <w:t>Fig</w:t>
        </w:r>
        <w:r w:rsidR="004B1A67">
          <w:rPr>
            <w:lang w:eastAsia="zh-CN"/>
          </w:rPr>
          <w:t>ure 6.</w:t>
        </w:r>
      </w:ins>
      <w:ins w:id="35" w:author="CableLabs0" w:date="2018-05-20T11:03:00Z">
        <w:r w:rsidR="004B1A67">
          <w:rPr>
            <w:lang w:eastAsia="zh-CN"/>
          </w:rPr>
          <w:t>x</w:t>
        </w:r>
      </w:ins>
      <w:ins w:id="36" w:author="CableLabs0" w:date="2018-05-20T11:02:00Z">
        <w:r w:rsidR="004B1A67">
          <w:rPr>
            <w:lang w:eastAsia="zh-CN"/>
          </w:rPr>
          <w:t>-</w:t>
        </w:r>
      </w:ins>
      <w:ins w:id="37" w:author="CableLabs0" w:date="2018-05-20T11:03:00Z">
        <w:r w:rsidR="004B1A67">
          <w:rPr>
            <w:lang w:eastAsia="zh-CN"/>
          </w:rPr>
          <w:t>1</w:t>
        </w:r>
      </w:ins>
      <w:ins w:id="38" w:author="CableLabs0" w:date="2018-05-20T11:02:00Z">
        <w:r w:rsidRPr="005914DD">
          <w:rPr>
            <w:lang w:eastAsia="zh-CN"/>
          </w:rPr>
          <w:t xml:space="preserve"> shows the architecture for 5GS with DOCSIS Wireline Access Network, 5G-CRG and devices not supporting N1 connected behind the 5G-CRG.</w:t>
        </w:r>
      </w:ins>
    </w:p>
    <w:p w14:paraId="65FFC7EB" w14:textId="79C37BE8" w:rsidR="00A72B15" w:rsidRPr="005914DD" w:rsidRDefault="004B1A67" w:rsidP="00A72B15">
      <w:pPr>
        <w:pStyle w:val="B1"/>
        <w:rPr>
          <w:ins w:id="39" w:author="CableLabs0" w:date="2018-05-20T11:02:00Z"/>
          <w:lang w:eastAsia="zh-CN"/>
        </w:rPr>
      </w:pPr>
      <w:ins w:id="40" w:author="CableLabs0" w:date="2018-05-20T11:02:00Z">
        <w:r>
          <w:rPr>
            <w:lang w:eastAsia="zh-CN"/>
          </w:rPr>
          <w:t>-</w:t>
        </w:r>
        <w:r>
          <w:rPr>
            <w:lang w:eastAsia="zh-CN"/>
          </w:rPr>
          <w:tab/>
          <w:t>Figure 6</w:t>
        </w:r>
      </w:ins>
      <w:ins w:id="41" w:author="CableLabs0" w:date="2018-05-20T11:03:00Z">
        <w:r>
          <w:rPr>
            <w:lang w:eastAsia="zh-CN"/>
          </w:rPr>
          <w:t>.x</w:t>
        </w:r>
      </w:ins>
      <w:ins w:id="42" w:author="CableLabs0" w:date="2018-05-20T11:02:00Z">
        <w:r>
          <w:rPr>
            <w:lang w:eastAsia="zh-CN"/>
          </w:rPr>
          <w:t>-</w:t>
        </w:r>
      </w:ins>
      <w:ins w:id="43" w:author="CableLabs0" w:date="2018-05-20T11:03:00Z">
        <w:r>
          <w:rPr>
            <w:lang w:eastAsia="zh-CN"/>
          </w:rPr>
          <w:t>2</w:t>
        </w:r>
      </w:ins>
      <w:ins w:id="44" w:author="CableLabs0" w:date="2018-05-20T11:02:00Z">
        <w:r w:rsidR="00A72B15" w:rsidRPr="005914DD">
          <w:rPr>
            <w:lang w:eastAsia="zh-CN"/>
          </w:rPr>
          <w:t xml:space="preserve"> shows the architecture for 5GS with DOCSIS Wireline Access Network, 5G-CRG and 3GPP UE connected behind the 5G-CRG.</w:t>
        </w:r>
      </w:ins>
    </w:p>
    <w:p w14:paraId="44D8D8F7" w14:textId="77777777" w:rsidR="00A72B15" w:rsidRPr="005914DD" w:rsidRDefault="00A72B15" w:rsidP="00A72B15">
      <w:pPr>
        <w:pStyle w:val="TH"/>
        <w:rPr>
          <w:ins w:id="45" w:author="CableLabs0" w:date="2018-05-20T11:02:00Z"/>
          <w:vertAlign w:val="superscript"/>
        </w:rPr>
      </w:pPr>
      <w:ins w:id="46" w:author="CableLabs0" w:date="2018-05-20T11:02:00Z">
        <w:r w:rsidRPr="005914DD">
          <w:rPr>
            <w:vertAlign w:val="superscript"/>
          </w:rPr>
          <w:lastRenderedPageBreak/>
          <w:t xml:space="preserve">  </w:t>
        </w:r>
      </w:ins>
      <w:ins w:id="47" w:author="CableLabs0" w:date="2018-05-20T11:02:00Z">
        <w:r w:rsidR="00676914" w:rsidRPr="005914DD">
          <w:rPr>
            <w:noProof/>
            <w:vertAlign w:val="superscript"/>
          </w:rPr>
          <w:object w:dxaOrig="13340" w:dyaOrig="8640" w14:anchorId="0B6ED8F7">
            <v:shape id="_x0000_i1026" type="#_x0000_t75" alt="" style="width:340.35pt;height:3in;mso-width-percent:0;mso-height-percent:0;mso-width-percent:0;mso-height-percent:0" o:ole="">
              <v:imagedata r:id="rId20" o:title=""/>
            </v:shape>
            <o:OLEObject Type="Embed" ProgID="Visio.Drawing.15" ShapeID="_x0000_i1026" DrawAspect="Content" ObjectID="_1588429392" r:id="rId24"/>
          </w:object>
        </w:r>
      </w:ins>
    </w:p>
    <w:p w14:paraId="4E0865C1" w14:textId="15908A61" w:rsidR="00A72B15" w:rsidRPr="005914DD" w:rsidRDefault="004B1A67" w:rsidP="00A72B15">
      <w:pPr>
        <w:pStyle w:val="TF"/>
        <w:rPr>
          <w:ins w:id="48" w:author="CableLabs0" w:date="2018-05-20T11:02:00Z"/>
        </w:rPr>
      </w:pPr>
      <w:ins w:id="49" w:author="CableLabs0" w:date="2018-05-20T11:02:00Z">
        <w:r>
          <w:t>Figure 6.</w:t>
        </w:r>
      </w:ins>
      <w:ins w:id="50" w:author="CableLabs0" w:date="2018-05-20T11:03:00Z">
        <w:r>
          <w:t>x</w:t>
        </w:r>
      </w:ins>
      <w:ins w:id="51" w:author="CableLabs0" w:date="2018-05-20T11:02:00Z">
        <w:r>
          <w:t>-</w:t>
        </w:r>
      </w:ins>
      <w:ins w:id="52" w:author="CableLabs0" w:date="2018-05-20T11:03:00Z">
        <w:r>
          <w:t>1</w:t>
        </w:r>
      </w:ins>
      <w:ins w:id="53" w:author="CableLabs0" w:date="2018-05-20T11:02:00Z">
        <w:r w:rsidR="00A72B15" w:rsidRPr="005914DD">
          <w:t>: Non-roaming architecture for 5GS with Wireline Access Network, with 5G-CRG and devices not support N1 connected behind 5G-CRG, and with N1, N2, and N3</w:t>
        </w:r>
      </w:ins>
    </w:p>
    <w:p w14:paraId="333477C7" w14:textId="4FF22F2A" w:rsidR="00A72B15" w:rsidRPr="005914DD" w:rsidRDefault="00A72B15" w:rsidP="00A72B15">
      <w:pPr>
        <w:pStyle w:val="NO"/>
        <w:rPr>
          <w:ins w:id="54" w:author="CableLabs0" w:date="2018-05-20T11:02:00Z"/>
          <w:lang w:eastAsia="ko-KR"/>
        </w:rPr>
      </w:pPr>
      <w:ins w:id="55" w:author="CableLabs0" w:date="2018-05-20T11:02:00Z">
        <w:r w:rsidRPr="005914DD">
          <w:rPr>
            <w:lang w:eastAsia="ko-KR"/>
          </w:rPr>
          <w:t>NOTE</w:t>
        </w:r>
        <w:r w:rsidR="004B1A67">
          <w:rPr>
            <w:lang w:eastAsia="ko-KR"/>
          </w:rPr>
          <w:t> </w:t>
        </w:r>
      </w:ins>
      <w:ins w:id="56" w:author="CableLabs0" w:date="2018-05-20T11:03:00Z">
        <w:r w:rsidR="004B1A67">
          <w:rPr>
            <w:lang w:eastAsia="ko-KR"/>
          </w:rPr>
          <w:t>1</w:t>
        </w:r>
      </w:ins>
      <w:ins w:id="57" w:author="CableLabs0" w:date="2018-05-20T11:02:00Z">
        <w:r w:rsidRPr="005914DD">
          <w:rPr>
            <w:lang w:eastAsia="ko-KR"/>
          </w:rPr>
          <w:t>:</w:t>
        </w:r>
        <w:r>
          <w:rPr>
            <w:lang w:eastAsia="ko-KR"/>
          </w:rPr>
          <w:tab/>
        </w:r>
        <w:r w:rsidRPr="005914DD">
          <w:rPr>
            <w:lang w:eastAsia="ko-KR"/>
          </w:rPr>
          <w:t>The reference point DOCSIS between the 5G-CRG and the W-5GCAN in Fig 6.</w:t>
        </w:r>
      </w:ins>
      <w:ins w:id="58" w:author="CableLabs0" w:date="2018-05-20T11:04:00Z">
        <w:r w:rsidR="004B1A67">
          <w:rPr>
            <w:lang w:eastAsia="ko-KR"/>
          </w:rPr>
          <w:t>x</w:t>
        </w:r>
      </w:ins>
      <w:ins w:id="59" w:author="CableLabs0" w:date="2018-05-20T11:02:00Z">
        <w:r w:rsidRPr="005914DD">
          <w:rPr>
            <w:lang w:eastAsia="ko-KR"/>
          </w:rPr>
          <w:t>-</w:t>
        </w:r>
      </w:ins>
      <w:ins w:id="60" w:author="CableLabs0" w:date="2018-05-20T11:04:00Z">
        <w:r w:rsidR="004B1A67">
          <w:rPr>
            <w:lang w:val="en-US" w:eastAsia="ko-KR"/>
          </w:rPr>
          <w:t>1</w:t>
        </w:r>
      </w:ins>
      <w:ins w:id="61" w:author="CableLabs0" w:date="2018-05-20T11:02:00Z">
        <w:r w:rsidRPr="005914DD">
          <w:rPr>
            <w:lang w:eastAsia="ko-KR"/>
          </w:rPr>
          <w:t xml:space="preserve"> is defined by </w:t>
        </w:r>
        <w:r w:rsidRPr="00111110">
          <w:rPr>
            <w:noProof/>
          </w:rPr>
          <w:t>CableLabs</w:t>
        </w:r>
        <w:r>
          <w:t> </w:t>
        </w:r>
        <w:r w:rsidRPr="005914DD">
          <w:t>DOCSIS</w:t>
        </w:r>
        <w:r>
          <w:t> </w:t>
        </w:r>
        <w:r w:rsidRPr="005914DD">
          <w:t>MULPI</w:t>
        </w:r>
        <w:r>
          <w:rPr>
            <w:noProof/>
            <w:lang w:eastAsia="ko-KR"/>
          </w:rPr>
          <w:t> [13]</w:t>
        </w:r>
        <w:r w:rsidRPr="005914DD">
          <w:rPr>
            <w:lang w:eastAsia="ko-KR"/>
          </w:rPr>
          <w:t xml:space="preserve"> and is outside the scope of 3GPP.</w:t>
        </w:r>
      </w:ins>
    </w:p>
    <w:p w14:paraId="7EE3DEE3" w14:textId="77777777" w:rsidR="00A72B15" w:rsidRPr="005914DD" w:rsidRDefault="00A72B15" w:rsidP="00A72B15">
      <w:pPr>
        <w:pStyle w:val="TH"/>
        <w:rPr>
          <w:ins w:id="62" w:author="CableLabs0" w:date="2018-05-20T11:02:00Z"/>
          <w:vertAlign w:val="superscript"/>
        </w:rPr>
      </w:pPr>
      <w:ins w:id="63" w:author="CableLabs0" w:date="2018-05-20T11:02:00Z">
        <w:r w:rsidRPr="005914DD">
          <w:rPr>
            <w:vertAlign w:val="superscript"/>
          </w:rPr>
          <w:t xml:space="preserve">  </w:t>
        </w:r>
      </w:ins>
      <w:ins w:id="64" w:author="CableLabs0" w:date="2018-05-20T11:02:00Z">
        <w:r w:rsidR="00676914" w:rsidRPr="005914DD">
          <w:rPr>
            <w:noProof/>
            <w:vertAlign w:val="superscript"/>
          </w:rPr>
          <w:object w:dxaOrig="13340" w:dyaOrig="8640" w14:anchorId="5346E783">
            <v:shape id="_x0000_i1025" type="#_x0000_t75" alt="" style="width:340.35pt;height:3in;mso-width-percent:0;mso-height-percent:0;mso-width-percent:0;mso-height-percent:0" o:ole="">
              <v:imagedata r:id="rId22" o:title=""/>
            </v:shape>
            <o:OLEObject Type="Embed" ProgID="Visio.Drawing.15" ShapeID="_x0000_i1025" DrawAspect="Content" ObjectID="_1588429393" r:id="rId25"/>
          </w:object>
        </w:r>
      </w:ins>
    </w:p>
    <w:p w14:paraId="06EAA341" w14:textId="0F2809AE" w:rsidR="00A72B15" w:rsidRPr="005914DD" w:rsidRDefault="004B1A67" w:rsidP="00A72B15">
      <w:pPr>
        <w:pStyle w:val="TF"/>
        <w:rPr>
          <w:ins w:id="65" w:author="CableLabs0" w:date="2018-05-20T11:02:00Z"/>
        </w:rPr>
      </w:pPr>
      <w:ins w:id="66" w:author="CableLabs0" w:date="2018-05-20T11:02:00Z">
        <w:r>
          <w:t>Figure 6.</w:t>
        </w:r>
      </w:ins>
      <w:ins w:id="67" w:author="CableLabs0" w:date="2018-05-20T11:03:00Z">
        <w:r>
          <w:t>x</w:t>
        </w:r>
      </w:ins>
      <w:ins w:id="68" w:author="CableLabs0" w:date="2018-05-20T11:02:00Z">
        <w:r>
          <w:t>-</w:t>
        </w:r>
      </w:ins>
      <w:ins w:id="69" w:author="CableLabs0" w:date="2018-05-20T11:03:00Z">
        <w:r>
          <w:t>2</w:t>
        </w:r>
      </w:ins>
      <w:ins w:id="70" w:author="CableLabs0" w:date="2018-05-20T11:02:00Z">
        <w:r w:rsidR="00A72B15" w:rsidRPr="005914DD">
          <w:t>: Non-roaming architecture for 5GS with Wireline Access Network, with 5G-CRG and 3GPP devices connected behind 5G-CRG, and with N1, N2, and N3</w:t>
        </w:r>
      </w:ins>
    </w:p>
    <w:p w14:paraId="7285A098" w14:textId="15BB46A4" w:rsidR="00A72B15" w:rsidRPr="005914DD" w:rsidRDefault="00A72B15" w:rsidP="00A72B15">
      <w:pPr>
        <w:pStyle w:val="NO"/>
        <w:rPr>
          <w:ins w:id="71" w:author="CableLabs0" w:date="2018-05-20T11:02:00Z"/>
          <w:lang w:eastAsia="ko-KR"/>
        </w:rPr>
      </w:pPr>
      <w:ins w:id="72" w:author="CableLabs0" w:date="2018-05-20T11:02:00Z">
        <w:r w:rsidRPr="005914DD">
          <w:rPr>
            <w:lang w:eastAsia="ko-KR"/>
          </w:rPr>
          <w:t>NOTE</w:t>
        </w:r>
        <w:r w:rsidR="004B1A67">
          <w:rPr>
            <w:lang w:eastAsia="ko-KR"/>
          </w:rPr>
          <w:t> </w:t>
        </w:r>
      </w:ins>
      <w:ins w:id="73" w:author="CableLabs0" w:date="2018-05-20T11:03:00Z">
        <w:r w:rsidR="004B1A67">
          <w:rPr>
            <w:lang w:eastAsia="ko-KR"/>
          </w:rPr>
          <w:t>2</w:t>
        </w:r>
      </w:ins>
      <w:ins w:id="74" w:author="CableLabs0" w:date="2018-05-20T11:02:00Z">
        <w:r w:rsidRPr="005914DD">
          <w:rPr>
            <w:lang w:eastAsia="ko-KR"/>
          </w:rPr>
          <w:t>:</w:t>
        </w:r>
        <w:r>
          <w:rPr>
            <w:lang w:eastAsia="ko-KR"/>
          </w:rPr>
          <w:tab/>
        </w:r>
        <w:r w:rsidRPr="005914DD">
          <w:rPr>
            <w:lang w:eastAsia="ko-KR"/>
          </w:rPr>
          <w:t>The reference point DOCSIS between the 5</w:t>
        </w:r>
        <w:r w:rsidR="004B1A67">
          <w:rPr>
            <w:lang w:eastAsia="ko-KR"/>
          </w:rPr>
          <w:t>G-CRG and the W-5GCAN in Fig 6.</w:t>
        </w:r>
      </w:ins>
      <w:ins w:id="75" w:author="CableLabs0" w:date="2018-05-20T11:04:00Z">
        <w:r w:rsidR="004B1A67">
          <w:rPr>
            <w:lang w:eastAsia="ko-KR"/>
          </w:rPr>
          <w:t>x</w:t>
        </w:r>
      </w:ins>
      <w:ins w:id="76" w:author="CableLabs0" w:date="2018-05-20T11:02:00Z">
        <w:r w:rsidRPr="005914DD">
          <w:rPr>
            <w:lang w:eastAsia="ko-KR"/>
          </w:rPr>
          <w:t>-</w:t>
        </w:r>
      </w:ins>
      <w:ins w:id="77" w:author="CableLabs0" w:date="2018-05-20T11:04:00Z">
        <w:r w:rsidR="004B1A67">
          <w:rPr>
            <w:lang w:val="en-US" w:eastAsia="ko-KR"/>
          </w:rPr>
          <w:t>2</w:t>
        </w:r>
      </w:ins>
      <w:ins w:id="78" w:author="CableLabs0" w:date="2018-05-20T11:02:00Z">
        <w:r w:rsidRPr="005914DD">
          <w:rPr>
            <w:lang w:eastAsia="ko-KR"/>
          </w:rPr>
          <w:t xml:space="preserve"> is defined by </w:t>
        </w:r>
        <w:r w:rsidRPr="00111110">
          <w:rPr>
            <w:noProof/>
          </w:rPr>
          <w:t>CableLabs</w:t>
        </w:r>
        <w:r>
          <w:t> </w:t>
        </w:r>
        <w:r w:rsidRPr="005914DD">
          <w:t>DOCSIS</w:t>
        </w:r>
        <w:r>
          <w:t> </w:t>
        </w:r>
        <w:r w:rsidRPr="005914DD">
          <w:t>MULPI</w:t>
        </w:r>
        <w:r>
          <w:rPr>
            <w:noProof/>
            <w:lang w:eastAsia="ko-KR"/>
          </w:rPr>
          <w:t xml:space="preserve"> [13] </w:t>
        </w:r>
        <w:r w:rsidRPr="005914DD">
          <w:rPr>
            <w:lang w:eastAsia="ko-KR"/>
          </w:rPr>
          <w:t>and is outside the scope of 3GPP.</w:t>
        </w:r>
      </w:ins>
    </w:p>
    <w:p w14:paraId="4A2EB146" w14:textId="77777777" w:rsidR="00923889" w:rsidRDefault="00923889" w:rsidP="00CA598C">
      <w:pPr>
        <w:pStyle w:val="B1"/>
        <w:ind w:left="0" w:firstLine="0"/>
      </w:pPr>
    </w:p>
    <w:p w14:paraId="5443C7B2" w14:textId="77777777" w:rsidR="00CB629D" w:rsidRDefault="00CB629D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21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BC5D6" w14:textId="77777777" w:rsidR="00676914" w:rsidRDefault="00676914">
      <w:r>
        <w:separator/>
      </w:r>
    </w:p>
    <w:p w14:paraId="35316CC6" w14:textId="77777777" w:rsidR="00676914" w:rsidRDefault="00676914"/>
  </w:endnote>
  <w:endnote w:type="continuationSeparator" w:id="0">
    <w:p w14:paraId="1ACB17EF" w14:textId="77777777" w:rsidR="00676914" w:rsidRDefault="00676914">
      <w:r>
        <w:continuationSeparator/>
      </w:r>
    </w:p>
    <w:p w14:paraId="7C61F7B9" w14:textId="77777777" w:rsidR="00676914" w:rsidRDefault="006769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B72DB" w14:textId="77777777" w:rsidR="00676914" w:rsidRDefault="00676914">
      <w:r>
        <w:separator/>
      </w:r>
    </w:p>
    <w:p w14:paraId="1FE22B81" w14:textId="77777777" w:rsidR="00676914" w:rsidRDefault="00676914"/>
  </w:footnote>
  <w:footnote w:type="continuationSeparator" w:id="0">
    <w:p w14:paraId="5061ADB4" w14:textId="77777777" w:rsidR="00676914" w:rsidRDefault="00676914">
      <w:r>
        <w:continuationSeparator/>
      </w:r>
    </w:p>
    <w:p w14:paraId="4E51C268" w14:textId="77777777" w:rsidR="00676914" w:rsidRDefault="006769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ADC4E93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5A9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1FC4"/>
    <w:rsid w:val="00112051"/>
    <w:rsid w:val="001127CD"/>
    <w:rsid w:val="00112838"/>
    <w:rsid w:val="00112D5C"/>
    <w:rsid w:val="0011336A"/>
    <w:rsid w:val="00113467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6C01"/>
    <w:rsid w:val="00246F09"/>
    <w:rsid w:val="00250940"/>
    <w:rsid w:val="002510E7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3729"/>
    <w:rsid w:val="00345653"/>
    <w:rsid w:val="003460F4"/>
    <w:rsid w:val="003469DA"/>
    <w:rsid w:val="00350730"/>
    <w:rsid w:val="00350FB9"/>
    <w:rsid w:val="00351DA2"/>
    <w:rsid w:val="003523A1"/>
    <w:rsid w:val="0035254C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632B"/>
    <w:rsid w:val="003D6E9E"/>
    <w:rsid w:val="003D748C"/>
    <w:rsid w:val="003D77CB"/>
    <w:rsid w:val="003E0AE9"/>
    <w:rsid w:val="003E0B64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B64"/>
    <w:rsid w:val="0052564B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193"/>
    <w:rsid w:val="005B1A47"/>
    <w:rsid w:val="005B399B"/>
    <w:rsid w:val="005B40AE"/>
    <w:rsid w:val="005B4C98"/>
    <w:rsid w:val="005B4F57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914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2FC0"/>
    <w:rsid w:val="007333AA"/>
    <w:rsid w:val="007343DD"/>
    <w:rsid w:val="0073482C"/>
    <w:rsid w:val="00735813"/>
    <w:rsid w:val="00736D35"/>
    <w:rsid w:val="00737DE9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2028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3148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45E"/>
    <w:rsid w:val="007F3CD9"/>
    <w:rsid w:val="007F3F51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44DB"/>
    <w:rsid w:val="00934BD2"/>
    <w:rsid w:val="009364A0"/>
    <w:rsid w:val="00940265"/>
    <w:rsid w:val="00940C5E"/>
    <w:rsid w:val="009415F4"/>
    <w:rsid w:val="00941D57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316D"/>
    <w:rsid w:val="0097328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A7FDD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4982"/>
    <w:rsid w:val="00AC6736"/>
    <w:rsid w:val="00AC6912"/>
    <w:rsid w:val="00AC74A9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909"/>
    <w:rsid w:val="00BD6CE6"/>
    <w:rsid w:val="00BE0BED"/>
    <w:rsid w:val="00BE1B1F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17E66"/>
    <w:rsid w:val="00C203BA"/>
    <w:rsid w:val="00C2152D"/>
    <w:rsid w:val="00C22AB8"/>
    <w:rsid w:val="00C22BD7"/>
    <w:rsid w:val="00C23C41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282F"/>
    <w:rsid w:val="00C73BA7"/>
    <w:rsid w:val="00C74667"/>
    <w:rsid w:val="00C74AE5"/>
    <w:rsid w:val="00C75E97"/>
    <w:rsid w:val="00C77625"/>
    <w:rsid w:val="00C800CE"/>
    <w:rsid w:val="00C809C1"/>
    <w:rsid w:val="00C80D59"/>
    <w:rsid w:val="00C80EDB"/>
    <w:rsid w:val="00C8207F"/>
    <w:rsid w:val="00C8230F"/>
    <w:rsid w:val="00C82376"/>
    <w:rsid w:val="00C82D3B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470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BA4"/>
    <w:rsid w:val="00EF22E5"/>
    <w:rsid w:val="00EF2C5A"/>
    <w:rsid w:val="00EF3FB5"/>
    <w:rsid w:val="00EF4591"/>
    <w:rsid w:val="00EF4D86"/>
    <w:rsid w:val="00EF52D8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3A3"/>
    <w:rsid w:val="00F947B6"/>
    <w:rsid w:val="00F94A29"/>
    <w:rsid w:val="00F95CC6"/>
    <w:rsid w:val="00F96740"/>
    <w:rsid w:val="00F96D6F"/>
    <w:rsid w:val="00F97248"/>
    <w:rsid w:val="00FA0149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6B8FF-EF0D-2C49-8FA9-E77269D6F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CableLabs0</cp:lastModifiedBy>
  <cp:revision>59</cp:revision>
  <dcterms:created xsi:type="dcterms:W3CDTF">2018-04-09T21:48:00Z</dcterms:created>
  <dcterms:modified xsi:type="dcterms:W3CDTF">2018-05-21T23:36:00Z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